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E7F" w:rsidRDefault="005B1914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TSG-RAN WG2 #102                                                                          R2-180</w:t>
      </w:r>
      <w:r w:rsidR="00590014" w:rsidRPr="00590014">
        <w:rPr>
          <w:rFonts w:ascii="Arial" w:eastAsia="Arial" w:hAnsi="Arial" w:cs="Arial"/>
          <w:b/>
          <w:color w:val="000000"/>
          <w:sz w:val="24"/>
          <w:szCs w:val="24"/>
        </w:rPr>
        <w:t>7959</w:t>
      </w:r>
    </w:p>
    <w:p w:rsidR="008F5E7F" w:rsidRDefault="005B1914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Busan, Korea, 21 – 25 May, 2018                                       </w:t>
      </w:r>
    </w:p>
    <w:p w:rsidR="008F5E7F" w:rsidRDefault="008F5E7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"/>
        <w:tblW w:w="9641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F5E7F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CR-Form-v11.2</w:t>
            </w:r>
          </w:p>
        </w:tc>
      </w:tr>
      <w:tr w:rsidR="008F5E7F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CHANGE REQUEST</w:t>
            </w:r>
          </w:p>
        </w:tc>
      </w:tr>
      <w:tr w:rsidR="008F5E7F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8F5E7F">
        <w:tc>
          <w:tcPr>
            <w:tcW w:w="142" w:type="dxa"/>
            <w:tcBorders>
              <w:left w:val="single" w:sz="4" w:space="0" w:color="000000"/>
            </w:tcBorders>
            <w:shd w:val="clear" w:color="auto" w:fill="auto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126" w:type="dxa"/>
            <w:shd w:val="clear" w:color="auto" w:fill="FFFFB3"/>
          </w:tcPr>
          <w:p w:rsidR="008F5E7F" w:rsidRDefault="005B1914" w:rsidP="00C71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3</w:t>
            </w:r>
            <w:r w:rsidR="00C71B23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8</w:t>
            </w: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.321</w:t>
            </w:r>
          </w:p>
        </w:tc>
        <w:tc>
          <w:tcPr>
            <w:tcW w:w="709" w:type="dxa"/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:rsidR="008F5E7F" w:rsidRDefault="000D05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0D051E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0155</w:t>
            </w:r>
          </w:p>
        </w:tc>
        <w:tc>
          <w:tcPr>
            <w:tcW w:w="709" w:type="dxa"/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425" w:type="dxa"/>
            <w:shd w:val="clear" w:color="auto" w:fill="FFFFB3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clear" w:color="auto" w:fill="FFFFB3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8F5E7F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8F5E7F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6">
              <w:r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>
              <w:rPr>
                <w:rFonts w:ascii="Arial" w:eastAsia="Arial" w:hAnsi="Arial" w:cs="Arial"/>
                <w:i/>
                <w:color w:val="000000"/>
              </w:rPr>
              <w:br/>
            </w:r>
            <w:hyperlink r:id="rId7">
              <w:r>
                <w:rPr>
                  <w:rFonts w:ascii="Arial" w:eastAsia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8F5E7F">
        <w:tc>
          <w:tcPr>
            <w:tcW w:w="9641" w:type="dxa"/>
            <w:gridSpan w:val="9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:rsidR="008F5E7F" w:rsidRDefault="008F5E7F">
      <w:pPr>
        <w:rPr>
          <w:sz w:val="8"/>
          <w:szCs w:val="8"/>
        </w:rPr>
      </w:pPr>
    </w:p>
    <w:tbl>
      <w:tblPr>
        <w:tblStyle w:val="a0"/>
        <w:tblW w:w="9638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5E7F">
        <w:tc>
          <w:tcPr>
            <w:tcW w:w="2835" w:type="dxa"/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8F5E7F" w:rsidRDefault="008F5E7F">
      <w:pPr>
        <w:rPr>
          <w:sz w:val="8"/>
          <w:szCs w:val="8"/>
        </w:rPr>
      </w:pPr>
    </w:p>
    <w:tbl>
      <w:tblPr>
        <w:tblStyle w:val="a1"/>
        <w:tblW w:w="9641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F5E7F">
        <w:tc>
          <w:tcPr>
            <w:tcW w:w="9641" w:type="dxa"/>
            <w:gridSpan w:val="11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8F5E7F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:rsidR="008F5E7F" w:rsidRDefault="00692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 w:rsidRPr="006923AD">
              <w:rPr>
                <w:rFonts w:ascii="Arial" w:eastAsia="Arial" w:hAnsi="Arial" w:cs="Arial"/>
                <w:color w:val="000000"/>
              </w:rPr>
              <w:t>Backoff value setting on SS block change</w:t>
            </w:r>
          </w:p>
        </w:tc>
      </w:tr>
      <w:tr w:rsidR="008F5E7F">
        <w:tc>
          <w:tcPr>
            <w:tcW w:w="1843" w:type="dxa"/>
            <w:tcBorders>
              <w:lef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8F5E7F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:rsidR="008F5E7F" w:rsidRDefault="005B1914" w:rsidP="00692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  <w:r w:rsidR="006841D5">
              <w:rPr>
                <w:rFonts w:ascii="Arial" w:eastAsia="Arial" w:hAnsi="Arial" w:cs="Arial"/>
                <w:color w:val="000000"/>
              </w:rPr>
              <w:t xml:space="preserve"> Inc.</w:t>
            </w:r>
            <w:r>
              <w:rPr>
                <w:rFonts w:ascii="Arial" w:eastAsia="Arial" w:hAnsi="Arial" w:cs="Arial"/>
                <w:color w:val="000000"/>
              </w:rPr>
              <w:t xml:space="preserve">, </w:t>
            </w:r>
            <w:r w:rsidR="006923AD">
              <w:rPr>
                <w:rFonts w:ascii="Arial" w:eastAsia="Arial" w:hAnsi="Arial" w:cs="Arial"/>
                <w:color w:val="000000"/>
              </w:rPr>
              <w:t>HTC</w:t>
            </w:r>
          </w:p>
        </w:tc>
      </w:tr>
      <w:tr w:rsidR="008F5E7F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R2</w:t>
            </w:r>
          </w:p>
        </w:tc>
      </w:tr>
      <w:tr w:rsidR="008F5E7F">
        <w:tc>
          <w:tcPr>
            <w:tcW w:w="1843" w:type="dxa"/>
            <w:tcBorders>
              <w:lef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8F5E7F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260" w:type="dxa"/>
            <w:gridSpan w:val="5"/>
            <w:shd w:val="clear" w:color="auto" w:fill="FFFFB3"/>
          </w:tcPr>
          <w:p w:rsidR="008F5E7F" w:rsidRDefault="00C71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 w:rsidRPr="00C71B23">
              <w:rPr>
                <w:rFonts w:ascii="Arial" w:eastAsia="Arial" w:hAnsi="Arial" w:cs="Arial"/>
                <w:color w:val="000000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:rsidR="008F5E7F" w:rsidRDefault="005B1914" w:rsidP="009649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2018-0</w:t>
            </w:r>
            <w:r w:rsidR="0096497F">
              <w:rPr>
                <w:rFonts w:ascii="Arial" w:eastAsia="Arial" w:hAnsi="Arial" w:cs="Arial"/>
                <w:color w:val="000000"/>
              </w:rPr>
              <w:t>5</w:t>
            </w:r>
            <w:r>
              <w:rPr>
                <w:rFonts w:ascii="Arial" w:eastAsia="Arial" w:hAnsi="Arial" w:cs="Arial"/>
                <w:color w:val="000000"/>
              </w:rPr>
              <w:t>-</w:t>
            </w:r>
            <w:r w:rsidR="0096497F">
              <w:rPr>
                <w:rFonts w:ascii="Arial" w:eastAsia="Arial" w:hAnsi="Arial" w:cs="Arial"/>
                <w:color w:val="000000"/>
              </w:rPr>
              <w:t>04</w:t>
            </w:r>
          </w:p>
        </w:tc>
      </w:tr>
      <w:tr w:rsidR="008F5E7F">
        <w:tc>
          <w:tcPr>
            <w:tcW w:w="1843" w:type="dxa"/>
            <w:tcBorders>
              <w:lef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8F5E7F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425" w:type="dxa"/>
            <w:shd w:val="clear" w:color="auto" w:fill="FFFFB3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Rel-15</w:t>
            </w:r>
          </w:p>
        </w:tc>
      </w:tr>
      <w:tr w:rsidR="008F5E7F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000000"/>
            </w:tcBorders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  <w:t>F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(correction)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release)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8">
              <w:r>
                <w:rPr>
                  <w:rFonts w:ascii="Arial" w:eastAsia="Arial" w:hAnsi="Arial" w:cs="Arial"/>
                  <w:color w:val="0000FF"/>
                  <w:sz w:val="18"/>
                  <w:szCs w:val="18"/>
                  <w:u w:val="single"/>
                </w:rPr>
                <w:t>TR 21.900</w:t>
              </w:r>
            </w:hyperlink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Rel-12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12)</w:t>
            </w:r>
            <w:bookmarkStart w:id="1" w:name="30j0zll" w:colFirst="0" w:colLast="0"/>
            <w:bookmarkEnd w:id="1"/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Rel-13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13)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Rel-14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14)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Rel-15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15)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</w:p>
        </w:tc>
      </w:tr>
      <w:tr w:rsidR="008F5E7F">
        <w:tc>
          <w:tcPr>
            <w:tcW w:w="1843" w:type="dxa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8F5E7F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:rsidR="008F5E7F" w:rsidRDefault="006923AD" w:rsidP="006923AD">
            <w:pPr>
              <w:spacing w:after="0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  <w:r w:rsidRPr="006923AD">
              <w:rPr>
                <w:rFonts w:ascii="Arial" w:eastAsia="Arial" w:hAnsi="Arial" w:cs="Arial"/>
                <w:color w:val="000000"/>
              </w:rPr>
              <w:t xml:space="preserve">uring random access procedure a UE may change SS block. When that happens, the BI value received before the UE changes SS block </w:t>
            </w:r>
            <w:r>
              <w:rPr>
                <w:rFonts w:ascii="Arial" w:eastAsia="Arial" w:hAnsi="Arial" w:cs="Arial"/>
                <w:color w:val="000000"/>
              </w:rPr>
              <w:t>may be</w:t>
            </w:r>
            <w:r w:rsidR="00E37C7D">
              <w:rPr>
                <w:rFonts w:ascii="Arial" w:eastAsia="Arial" w:hAnsi="Arial" w:cs="Arial"/>
                <w:color w:val="000000"/>
              </w:rPr>
              <w:t xml:space="preserve"> no</w:t>
            </w:r>
            <w:r w:rsidRPr="006923AD">
              <w:rPr>
                <w:rFonts w:ascii="Arial" w:eastAsia="Arial" w:hAnsi="Arial" w:cs="Arial"/>
                <w:color w:val="000000"/>
              </w:rPr>
              <w:t xml:space="preserve"> longer applicable.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:rsidR="008F5E7F" w:rsidRDefault="006923AD" w:rsidP="006923AD">
            <w:pPr>
              <w:spacing w:after="0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A UE res</w:t>
            </w:r>
            <w:r w:rsidRPr="006923AD">
              <w:rPr>
                <w:rFonts w:ascii="Arial" w:eastAsia="Arial" w:hAnsi="Arial" w:cs="Arial"/>
                <w:color w:val="000000"/>
              </w:rPr>
              <w:t>et</w:t>
            </w:r>
            <w:r>
              <w:rPr>
                <w:rFonts w:ascii="Arial" w:eastAsia="Arial" w:hAnsi="Arial" w:cs="Arial"/>
                <w:color w:val="000000"/>
              </w:rPr>
              <w:t>s</w:t>
            </w:r>
            <w:r w:rsidRPr="006923AD">
              <w:rPr>
                <w:rFonts w:ascii="Arial" w:eastAsia="Arial" w:hAnsi="Arial" w:cs="Arial"/>
                <w:color w:val="000000"/>
              </w:rPr>
              <w:t xml:space="preserve"> PREAMBLE_BACKOFF to an initial value if the random access preambles associated with the selected SS block are different from the random access preambles associated with the previous selected SS block.</w:t>
            </w: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8F5E7F" w:rsidRDefault="006923AD" w:rsidP="006910C2">
            <w:pPr>
              <w:spacing w:after="0"/>
              <w:ind w:left="100"/>
              <w:rPr>
                <w:rFonts w:ascii="Arial" w:eastAsia="Arial" w:hAnsi="Arial" w:cs="Arial"/>
              </w:rPr>
            </w:pPr>
            <w:r w:rsidRPr="006923AD">
              <w:rPr>
                <w:rFonts w:ascii="Arial" w:eastAsia="Arial" w:hAnsi="Arial" w:cs="Arial"/>
              </w:rPr>
              <w:t xml:space="preserve">NR </w:t>
            </w:r>
            <w:r w:rsidR="00E37C7D">
              <w:rPr>
                <w:rFonts w:ascii="Arial" w:eastAsia="Arial" w:hAnsi="Arial" w:cs="Arial"/>
              </w:rPr>
              <w:t xml:space="preserve">introduces </w:t>
            </w:r>
            <w:r w:rsidRPr="006923AD">
              <w:rPr>
                <w:rFonts w:ascii="Arial" w:eastAsia="Arial" w:hAnsi="Arial" w:cs="Arial"/>
              </w:rPr>
              <w:t>a new BI value of 1920 ms.</w:t>
            </w:r>
            <w:r w:rsidR="00E37C7D">
              <w:rPr>
                <w:rFonts w:ascii="Arial" w:eastAsia="Arial" w:hAnsi="Arial" w:cs="Arial"/>
              </w:rPr>
              <w:t xml:space="preserve"> If the PREAMBLE_BACKOFF is not set correctly</w:t>
            </w:r>
            <w:r w:rsidRPr="006923AD">
              <w:rPr>
                <w:rFonts w:ascii="Arial" w:eastAsia="Arial" w:hAnsi="Arial" w:cs="Arial"/>
              </w:rPr>
              <w:t>, long backo</w:t>
            </w:r>
            <w:r w:rsidR="00E37C7D">
              <w:rPr>
                <w:rFonts w:ascii="Arial" w:eastAsia="Arial" w:hAnsi="Arial" w:cs="Arial"/>
              </w:rPr>
              <w:t xml:space="preserve">ff delay may be incurred </w:t>
            </w:r>
            <w:r w:rsidR="006910C2">
              <w:rPr>
                <w:rFonts w:ascii="Arial" w:eastAsia="Arial" w:hAnsi="Arial" w:cs="Arial"/>
              </w:rPr>
              <w:t>prior to</w:t>
            </w:r>
            <w:bookmarkStart w:id="2" w:name="_GoBack"/>
            <w:bookmarkEnd w:id="2"/>
            <w:r w:rsidR="00E37C7D">
              <w:rPr>
                <w:rFonts w:ascii="Arial" w:eastAsia="Arial" w:hAnsi="Arial" w:cs="Arial"/>
              </w:rPr>
              <w:t xml:space="preserve"> preamble transmission</w:t>
            </w:r>
            <w:r>
              <w:rPr>
                <w:rFonts w:ascii="Arial" w:eastAsia="Arial" w:hAnsi="Arial" w:cs="Arial"/>
              </w:rPr>
              <w:t>.</w:t>
            </w:r>
          </w:p>
        </w:tc>
      </w:tr>
      <w:tr w:rsidR="008F5E7F">
        <w:tc>
          <w:tcPr>
            <w:tcW w:w="2268" w:type="dxa"/>
            <w:gridSpan w:val="2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8F5E7F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:rsidR="008F5E7F" w:rsidRDefault="000C71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5.1.2, 5.1.4, 5.1.5</w:t>
            </w: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000000"/>
            </w:tcBorders>
            <w:shd w:val="clear" w:color="auto" w:fill="auto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000000"/>
            </w:tcBorders>
            <w:shd w:val="clear" w:color="auto" w:fill="FFFFB3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TS/TR ... CR ...</w:t>
            </w: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000000"/>
            </w:tcBorders>
            <w:shd w:val="clear" w:color="auto" w:fill="FFFFB3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000000"/>
            </w:tcBorders>
            <w:shd w:val="clear" w:color="auto" w:fill="FFFFB3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000000"/>
            </w:tcBorders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8F5E7F"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E7F" w:rsidRDefault="005B19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:rsidR="008F5E7F" w:rsidRDefault="008F5E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8F5E7F" w:rsidRDefault="008F5E7F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8"/>
          <w:szCs w:val="8"/>
        </w:rPr>
      </w:pPr>
    </w:p>
    <w:p w:rsidR="008F5E7F" w:rsidRDefault="008F5E7F">
      <w:bookmarkStart w:id="3" w:name="_1fob9te" w:colFirst="0" w:colLast="0"/>
      <w:bookmarkEnd w:id="3"/>
    </w:p>
    <w:p w:rsidR="008F5E7F" w:rsidRDefault="005B19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sectPr w:rsidR="008F5E7F">
          <w:headerReference w:type="even" r:id="rId9"/>
          <w:pgSz w:w="11907" w:h="16840"/>
          <w:pgMar w:top="1418" w:right="1134" w:bottom="1134" w:left="1134" w:header="680" w:footer="567" w:gutter="0"/>
          <w:pgNumType w:start="1"/>
          <w:cols w:space="720"/>
        </w:sectPr>
      </w:pPr>
      <w:r>
        <w:br w:type="page"/>
      </w:r>
    </w:p>
    <w:p w:rsidR="000C71F9" w:rsidRPr="00216F88" w:rsidRDefault="000C71F9" w:rsidP="000C71F9">
      <w:pPr>
        <w:pStyle w:val="Heading3"/>
        <w:rPr>
          <w:lang w:eastAsia="ko-KR"/>
        </w:rPr>
      </w:pPr>
      <w:bookmarkStart w:id="4" w:name="_Toc510431860"/>
      <w:r w:rsidRPr="00216F88">
        <w:rPr>
          <w:lang w:eastAsia="ko-KR"/>
        </w:rPr>
        <w:lastRenderedPageBreak/>
        <w:t>5.1.2</w:t>
      </w:r>
      <w:r w:rsidRPr="00216F88">
        <w:rPr>
          <w:lang w:eastAsia="ko-KR"/>
        </w:rPr>
        <w:tab/>
        <w:t>Random Access Resource selection</w:t>
      </w:r>
      <w:bookmarkEnd w:id="4"/>
    </w:p>
    <w:p w:rsidR="000C71F9" w:rsidRPr="00216F88" w:rsidRDefault="000C71F9" w:rsidP="000C71F9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Random Access procedure was initiated for beam failure</w:t>
      </w:r>
      <w:r w:rsidRPr="00216F88">
        <w:t xml:space="preserve"> </w:t>
      </w:r>
      <w:r w:rsidRPr="00216F88">
        <w:rPr>
          <w:lang w:eastAsia="ko-KR"/>
        </w:rPr>
        <w:t>recovery (as specified in subclause 5.17); and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at least one of the SSBs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SSBs or the CSI-RSs with CSI-RSRP above </w:t>
      </w:r>
      <w:r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 is available: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SSB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SSBs or a CSI-RS with CSI-RSRP above </w:t>
      </w:r>
      <w:r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CSI-RSs;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corresponding to the selected SSB or CSI-RS from the set of Random Access Preambles for beam failure recovery request.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has been explicitly provided by either PDCCH or RRC; and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is not 0b000000; and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contention-free Random Access Resource associated with SSBs or CSI-RS have not been explicitly provided by RRC: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signalled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>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contention-free Random Access Resources associated with SSBs have been explicitly provided by RRC and at least one SSB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SSBs is available: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SSB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SSBs;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corresponding to the selected SSB.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contention-free Random Access Resources associated with CSI-RSs have been explicitly provided by RRC and at least one CSI-RS with CSI-RSRP above </w:t>
      </w:r>
      <w:r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 is available: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 CSI-RS with CSI-RSRP above </w:t>
      </w:r>
      <w:r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CSI-RSs;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corresponding to the selected CSI-RS.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at least one of the SSBs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is available: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an SSB with SS-RSRP above </w:t>
      </w:r>
      <w:r w:rsidRPr="00216F88">
        <w:rPr>
          <w:i/>
          <w:lang w:eastAsia="ko-KR"/>
        </w:rPr>
        <w:t>rsrp-ThresholdSSB</w:t>
      </w:r>
      <w:r w:rsidRPr="00216F88">
        <w:rPr>
          <w:lang w:eastAsia="ko-KR"/>
        </w:rPr>
        <w:t>.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select any SSB.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Msg3 has not yet been transmitted: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Random Access Preambles group B exists; and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the potential Msg3 size (UL data available for transmission plus MAC header and, where required, MAC CEs) is greater than </w:t>
      </w:r>
      <w:r w:rsidRPr="00216F88">
        <w:rPr>
          <w:i/>
          <w:lang w:eastAsia="ko-KR"/>
        </w:rPr>
        <w:t>ra-Msg3SizeGroupA</w:t>
      </w:r>
      <w:r w:rsidRPr="00216F88">
        <w:rPr>
          <w:lang w:eastAsia="ko-KR"/>
        </w:rPr>
        <w:t xml:space="preserve"> and the pathloss is less than </w:t>
      </w:r>
      <w:r w:rsidRPr="00216F88">
        <w:rPr>
          <w:i/>
          <w:lang w:eastAsia="ko-KR"/>
        </w:rPr>
        <w:t>PCMAX</w:t>
      </w:r>
      <w:r w:rsidRPr="00216F88">
        <w:rPr>
          <w:lang w:eastAsia="ko-KR"/>
        </w:rPr>
        <w:t xml:space="preserve"> (of the Serving Cell performing the Random Access Procedure) – </w:t>
      </w:r>
      <w:r w:rsidRPr="00216F88">
        <w:rPr>
          <w:i/>
          <w:lang w:eastAsia="ko-KR"/>
        </w:rPr>
        <w:t xml:space="preserve">preambleReceivedTargetPower </w:t>
      </w:r>
      <w:r w:rsidRPr="00216F88">
        <w:rPr>
          <w:lang w:eastAsia="ko-KR"/>
        </w:rPr>
        <w:t>–</w:t>
      </w:r>
      <w:r w:rsidRPr="00216F88">
        <w:rPr>
          <w:i/>
          <w:lang w:eastAsia="ko-KR"/>
        </w:rPr>
        <w:t xml:space="preserve"> deltaPreambleMsg3 </w:t>
      </w:r>
      <w:r w:rsidRPr="00216F88">
        <w:rPr>
          <w:lang w:eastAsia="ko-KR"/>
        </w:rPr>
        <w:t>–</w:t>
      </w:r>
      <w:r w:rsidRPr="00216F88">
        <w:rPr>
          <w:i/>
          <w:lang w:eastAsia="ko-KR"/>
        </w:rPr>
        <w:t xml:space="preserve"> messagePowerOffsetGroupB</w:t>
      </w:r>
      <w:r w:rsidRPr="00216F88">
        <w:rPr>
          <w:lang w:eastAsia="ko-KR"/>
        </w:rPr>
        <w:t>: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select the Random Access Preambles group B.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else: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select the Random Access Preambles group A.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lastRenderedPageBreak/>
        <w:t>2&gt;</w:t>
      </w:r>
      <w:r w:rsidRPr="00216F88">
        <w:rPr>
          <w:lang w:eastAsia="ko-KR"/>
        </w:rPr>
        <w:tab/>
        <w:t>else (i.e. Msg3 is being retransmitted):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the association between Random Access Preambles and SSBs is configured:</w:t>
      </w:r>
    </w:p>
    <w:p w:rsidR="000C71F9" w:rsidRDefault="000C71F9" w:rsidP="000C71F9">
      <w:pPr>
        <w:pStyle w:val="B3"/>
        <w:rPr>
          <w:ins w:id="5" w:author="Shiangrung Ye (Google)" w:date="2018-05-11T00:02:00Z"/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randomly with equal probability from the Random Access Preambles associated with the selected SSB and the selected Random Access Preambles group.</w:t>
      </w:r>
    </w:p>
    <w:p w:rsidR="000C71F9" w:rsidRDefault="000C71F9" w:rsidP="000C71F9">
      <w:pPr>
        <w:pStyle w:val="B3"/>
        <w:rPr>
          <w:ins w:id="6" w:author="Shiangrung Ye (Google)" w:date="2018-05-11T00:02:00Z"/>
          <w:lang w:eastAsia="ko-KR"/>
        </w:rPr>
      </w:pPr>
      <w:ins w:id="7" w:author="Shiangrung Ye (Google)" w:date="2018-05-11T00:02:00Z">
        <w:r>
          <w:rPr>
            <w:lang w:eastAsia="ko-KR"/>
          </w:rPr>
          <w:t>3&gt; if the Random Access Preambles associated with the selected SS block are different from the Random Access Preambles associated with the previous selected SS block:</w:t>
        </w:r>
      </w:ins>
    </w:p>
    <w:p w:rsidR="000C71F9" w:rsidRPr="00216F88" w:rsidRDefault="000C71F9">
      <w:pPr>
        <w:pStyle w:val="B4"/>
        <w:rPr>
          <w:lang w:eastAsia="ko-KR"/>
        </w:rPr>
        <w:pPrChange w:id="8" w:author="Shiangrung Ye (Google)" w:date="2018-05-11T00:02:00Z">
          <w:pPr>
            <w:pStyle w:val="B3"/>
          </w:pPr>
        </w:pPrChange>
      </w:pPr>
      <w:ins w:id="9" w:author="Shiangrung Ye (Google)" w:date="2018-05-11T00:02:00Z">
        <w:r>
          <w:rPr>
            <w:lang w:eastAsia="ko-KR"/>
          </w:rPr>
          <w:t xml:space="preserve"> 4&gt; set the </w:t>
        </w:r>
        <w:r w:rsidRPr="001F21F0">
          <w:rPr>
            <w:i/>
            <w:lang w:eastAsia="ko-KR"/>
          </w:rPr>
          <w:t>PREAMBLE_BACKOFF</w:t>
        </w:r>
        <w:r>
          <w:rPr>
            <w:lang w:eastAsia="ko-KR"/>
          </w:rPr>
          <w:t xml:space="preserve"> to 0 ms. </w:t>
        </w:r>
      </w:ins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randomly with equal probability from the Random Access Preambles within the selected Random Access Preambles group.</w:t>
      </w:r>
    </w:p>
    <w:p w:rsidR="000C71F9" w:rsidRDefault="000C71F9" w:rsidP="000C71F9">
      <w:pPr>
        <w:pStyle w:val="B2"/>
        <w:rPr>
          <w:ins w:id="10" w:author="Shiangrung Ye (Google)" w:date="2018-05-11T00:03:00Z"/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selected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>.</w:t>
      </w:r>
    </w:p>
    <w:p w:rsidR="000C71F9" w:rsidRPr="00216F88" w:rsidRDefault="000C71F9">
      <w:pPr>
        <w:pStyle w:val="B1"/>
        <w:rPr>
          <w:ins w:id="11" w:author="Shiangrung Ye (Google)" w:date="2018-05-11T00:04:00Z"/>
          <w:lang w:eastAsia="ko-KR"/>
        </w:rPr>
        <w:pPrChange w:id="12" w:author="Shiangrung Ye (Google)" w:date="2018-05-11T00:04:00Z">
          <w:pPr>
            <w:pStyle w:val="B2"/>
          </w:pPr>
        </w:pPrChange>
      </w:pPr>
      <w:ins w:id="13" w:author="Shiangrung Ye (Google)" w:date="2018-05-11T00:04:00Z">
        <w:r>
          <w:rPr>
            <w:lang w:eastAsia="ko-KR"/>
          </w:rPr>
          <w:t>1</w:t>
        </w:r>
        <w:r w:rsidRPr="00216F88">
          <w:rPr>
            <w:lang w:eastAsia="ko-KR"/>
          </w:rPr>
          <w:t>&gt;</w:t>
        </w:r>
        <w:r w:rsidRPr="00216F88">
          <w:rPr>
            <w:lang w:eastAsia="ko-KR"/>
          </w:rPr>
          <w:tab/>
          <w:t>if in this Random Access procedure, the Random Access Preamble was selected by MAC among the contention-based Random Access Preambles:</w:t>
        </w:r>
      </w:ins>
    </w:p>
    <w:p w:rsidR="000C71F9" w:rsidRPr="00216F88" w:rsidRDefault="000C71F9">
      <w:pPr>
        <w:pStyle w:val="B2"/>
        <w:rPr>
          <w:ins w:id="14" w:author="Shiangrung Ye (Google)" w:date="2018-05-11T00:04:00Z"/>
          <w:lang w:eastAsia="ko-KR"/>
        </w:rPr>
        <w:pPrChange w:id="15" w:author="Shiangrung Ye (Google)" w:date="2018-05-11T00:04:00Z">
          <w:pPr>
            <w:pStyle w:val="B3"/>
          </w:pPr>
        </w:pPrChange>
      </w:pPr>
      <w:ins w:id="16" w:author="Shiangrung Ye (Google)" w:date="2018-05-11T00:04:00Z">
        <w:r>
          <w:rPr>
            <w:lang w:eastAsia="ko-KR"/>
          </w:rPr>
          <w:t>2</w:t>
        </w:r>
        <w:r w:rsidRPr="00216F88">
          <w:rPr>
            <w:lang w:eastAsia="ko-KR"/>
          </w:rPr>
          <w:t>&gt;</w:t>
        </w:r>
        <w:r w:rsidRPr="00216F88">
          <w:rPr>
            <w:lang w:eastAsia="ko-KR"/>
          </w:rPr>
          <w:tab/>
          <w:t xml:space="preserve">select a random backoff time according to a uniform distribution between 0 and the </w:t>
        </w:r>
        <w:r w:rsidRPr="00216F88">
          <w:rPr>
            <w:i/>
            <w:lang w:eastAsia="ko-KR"/>
          </w:rPr>
          <w:t>PREAMBLE_BACKOFF</w:t>
        </w:r>
        <w:r w:rsidRPr="00216F88">
          <w:rPr>
            <w:lang w:eastAsia="ko-KR"/>
          </w:rPr>
          <w:t>;</w:t>
        </w:r>
      </w:ins>
    </w:p>
    <w:p w:rsidR="000C71F9" w:rsidRPr="00216F88" w:rsidDel="000C71F9" w:rsidRDefault="000C71F9">
      <w:pPr>
        <w:pStyle w:val="B2"/>
        <w:rPr>
          <w:del w:id="17" w:author="Shiangrung Ye (Google)" w:date="2018-05-11T00:04:00Z"/>
          <w:lang w:eastAsia="ko-KR"/>
        </w:rPr>
      </w:pPr>
      <w:ins w:id="18" w:author="Shiangrung Ye (Google)" w:date="2018-05-11T00:04:00Z">
        <w:r>
          <w:rPr>
            <w:lang w:eastAsia="ko-KR"/>
          </w:rPr>
          <w:t>2</w:t>
        </w:r>
        <w:r w:rsidRPr="00216F88">
          <w:rPr>
            <w:lang w:eastAsia="ko-KR"/>
          </w:rPr>
          <w:t>&gt;</w:t>
        </w:r>
        <w:r w:rsidRPr="00216F88">
          <w:rPr>
            <w:lang w:eastAsia="ko-KR"/>
          </w:rPr>
          <w:tab/>
          <w:t>delay the subsequent Random Access Preamble transmission by the backoff time.</w:t>
        </w:r>
      </w:ins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an SSB is selected above and an association between PRACH occasions and SSBs is configured: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216F88">
        <w:rPr>
          <w:i/>
          <w:lang w:eastAsia="ko-KR"/>
        </w:rPr>
        <w:t>ra-ssb-OccasionMaskIndex</w:t>
      </w:r>
      <w:r w:rsidRPr="00216F88">
        <w:rPr>
          <w:lang w:eastAsia="ko-KR"/>
        </w:rPr>
        <w:t xml:space="preserve"> if configured (the MAC entity may take into account the possible occurrence of measurement gaps when determining the next available PRACH occasion corresponding to the selected SSB).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CSI-RS is selected above and an association between PRACH occasions and CSI-RSs is configured: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in </w:t>
      </w:r>
      <w:r w:rsidRPr="00216F88">
        <w:rPr>
          <w:i/>
          <w:lang w:eastAsia="ko-KR"/>
        </w:rPr>
        <w:t>ra-OccasionList</w:t>
      </w:r>
      <w:r w:rsidRPr="00216F88">
        <w:rPr>
          <w:lang w:eastAsia="ko-KR"/>
        </w:rPr>
        <w:t xml:space="preserve"> corresponding to the selected CSI-RS (the MAC entity may take into account the possible occurrence of measurement gaps when determining the next available PRACH occasion corresponding to the selected CSI-RS).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determine the next available PRACH occasion (the MAC entity may take into account the possible occurrence of measurement gaps when determining the next available PRACH occasion).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perform the Random Access Preamble transmission procedure (see subclause 5.1.3).</w:t>
      </w:r>
    </w:p>
    <w:p w:rsidR="000C71F9" w:rsidRPr="00216F88" w:rsidRDefault="000C71F9" w:rsidP="000C71F9">
      <w:pPr>
        <w:pStyle w:val="Heading3"/>
        <w:rPr>
          <w:lang w:eastAsia="ko-KR"/>
        </w:rPr>
      </w:pPr>
      <w:bookmarkStart w:id="19" w:name="_Toc510431862"/>
      <w:r w:rsidRPr="00216F88">
        <w:rPr>
          <w:lang w:eastAsia="ko-KR"/>
        </w:rPr>
        <w:t>5.1.4</w:t>
      </w:r>
      <w:r w:rsidRPr="00216F88">
        <w:rPr>
          <w:lang w:eastAsia="ko-KR"/>
        </w:rPr>
        <w:tab/>
        <w:t>Random Access Response reception</w:t>
      </w:r>
      <w:bookmarkEnd w:id="19"/>
    </w:p>
    <w:p w:rsidR="000C71F9" w:rsidRPr="00216F88" w:rsidRDefault="000C71F9" w:rsidP="000C71F9">
      <w:pPr>
        <w:rPr>
          <w:lang w:eastAsia="ko-KR"/>
        </w:rPr>
      </w:pPr>
      <w:r w:rsidRPr="00216F88">
        <w:rPr>
          <w:lang w:eastAsia="ko-KR"/>
        </w:rPr>
        <w:t>Once the Random Access Preamble is transmitted and regardless of the possible occurrence of a measurement gap, the MAC entity shall: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contention-free Random Access Preamble for beam failure recovery request was transmitted by the MAC entity: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the </w:t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 xml:space="preserve"> configured in </w:t>
      </w:r>
      <w:r w:rsidRPr="00216F88">
        <w:rPr>
          <w:i/>
          <w:lang w:eastAsia="ko-KR"/>
        </w:rPr>
        <w:t>BeamFailureRecoveryConfig</w:t>
      </w:r>
      <w:r w:rsidRPr="00216F88">
        <w:rPr>
          <w:lang w:eastAsia="ko-KR"/>
        </w:rPr>
        <w:t xml:space="preserve"> at the first PDCCH occasion as specified in TS 38.213 [6] from the end of the Random Access Preamble transmission;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monitor the PDCCH of the SpCell for response to beam failure recovery request identified by the C-RNTI while </w:t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 xml:space="preserve"> is running.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lastRenderedPageBreak/>
        <w:t>2&gt;</w:t>
      </w:r>
      <w:r w:rsidRPr="00216F88">
        <w:rPr>
          <w:lang w:eastAsia="ko-KR"/>
        </w:rPr>
        <w:tab/>
        <w:t xml:space="preserve">start the </w:t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 xml:space="preserve"> configured in </w:t>
      </w:r>
      <w:r w:rsidRPr="00216F88">
        <w:rPr>
          <w:i/>
          <w:lang w:eastAsia="ko-KR"/>
        </w:rPr>
        <w:t>RACH-ConfigCommon</w:t>
      </w:r>
      <w:r w:rsidRPr="00216F88">
        <w:rPr>
          <w:lang w:eastAsia="ko-KR"/>
        </w:rPr>
        <w:t xml:space="preserve"> at the first PDCCH occasion as specified in TS 38.213 [6] from the end of the Random Access Preamble transmission;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monitor the PDCCH of the SpCell for Random Access Response(s) identified by the RA-RNTI while the </w:t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 xml:space="preserve"> is running.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notification of a reception of a PDCCH transmission is received from lower layers; and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PDCCH transmission is addressed to the C-RNTI; and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contention-free Random Access Preamble for beam failure recovery request was transmitted by the MAC entity: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consider the Random Access procedure successfully completed.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downlink assignment has been received on the PDCCH for the RA-RNTI and the received TB is successfully decoded: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the Random Access Response contains a Backoff Indicator subheader: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PREAMBLE_BACKOFF</w:t>
      </w:r>
      <w:r w:rsidRPr="00216F88">
        <w:rPr>
          <w:lang w:eastAsia="ko-KR"/>
        </w:rPr>
        <w:t xml:space="preserve"> to value of the BI field of the Backoff Indicator subheader using Table 7.2-1.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PREAMBLE_BACKOFF</w:t>
      </w:r>
      <w:r w:rsidRPr="00216F88">
        <w:rPr>
          <w:lang w:eastAsia="ko-KR"/>
        </w:rPr>
        <w:t xml:space="preserve"> to 0 ms.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Random Access Response contains a Random Access Preamble identifier corresponding to the transmitted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(see subclause 5.1.3):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consider this Random Access Response reception successful.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the Random Access Response reception is considered successful: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the Random Access Response includes RAPID only: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consider this Random Access procedure successfully completed;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indicate the reception of an acknowledgement for the SI request to upper layers.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else: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apply the following actions for the Serving Cell where the Random Access Preamble was transmitted: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process the received Timing Advance Command (see subclause 5.2);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indicate the </w:t>
      </w:r>
      <w:r w:rsidRPr="00216F88">
        <w:rPr>
          <w:i/>
          <w:lang w:eastAsia="ko-KR"/>
        </w:rPr>
        <w:t>preambleReceivedTargetPower</w:t>
      </w:r>
      <w:r w:rsidRPr="00216F88">
        <w:rPr>
          <w:lang w:eastAsia="ko-KR"/>
        </w:rPr>
        <w:t xml:space="preserve"> and the amount of power ramping applied to the latest Random Access Preamble transmission to lower layers (i.e. (</w:t>
      </w:r>
      <w:r w:rsidRPr="00216F88">
        <w:rPr>
          <w:i/>
          <w:lang w:eastAsia="ko-KR"/>
        </w:rPr>
        <w:t>PREAMBLE_POWER_RAMPING_COUNTER</w:t>
      </w:r>
      <w:r w:rsidRPr="00216F88">
        <w:rPr>
          <w:lang w:eastAsia="ko-KR"/>
        </w:rPr>
        <w:t xml:space="preserve"> – 1) × </w:t>
      </w:r>
      <w:r w:rsidRPr="00216F88">
        <w:rPr>
          <w:i/>
          <w:lang w:eastAsia="ko-KR"/>
        </w:rPr>
        <w:t>preamblePowerRampingStep</w:t>
      </w:r>
      <w:r w:rsidRPr="00216F88">
        <w:rPr>
          <w:lang w:eastAsia="ko-KR"/>
        </w:rPr>
        <w:t>);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if the Serving Cell for the Random Access procedure is SRS-only SCell:</w:t>
      </w:r>
    </w:p>
    <w:p w:rsidR="000C71F9" w:rsidRPr="00216F88" w:rsidRDefault="000C71F9" w:rsidP="000C71F9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ignore the received UL grant.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else:</w:t>
      </w:r>
    </w:p>
    <w:p w:rsidR="000C71F9" w:rsidRPr="00216F88" w:rsidRDefault="000C71F9" w:rsidP="000C71F9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process the received UL grant value and indicate it to the lower layers.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if the Random Access Preamble was not selected by the MAC entity among the contention-based Random Access Preamble(s):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consider the Random Access procedure successfully completed.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else: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 xml:space="preserve"> to the value received in the Random Access Response;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lastRenderedPageBreak/>
        <w:t>5&gt;</w:t>
      </w:r>
      <w:r w:rsidRPr="00216F88">
        <w:rPr>
          <w:lang w:eastAsia="ko-KR"/>
        </w:rPr>
        <w:tab/>
        <w:t>if this is the first successfully received Random Access Response within this Random Access procedure:</w:t>
      </w:r>
    </w:p>
    <w:p w:rsidR="000C71F9" w:rsidRPr="00216F88" w:rsidRDefault="000C71F9" w:rsidP="000C71F9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if the transmission is not being made for the CCCH logical channel:</w:t>
      </w:r>
    </w:p>
    <w:p w:rsidR="000C71F9" w:rsidRPr="00216F88" w:rsidRDefault="000C71F9" w:rsidP="000C71F9">
      <w:pPr>
        <w:pStyle w:val="B7"/>
        <w:ind w:left="2268" w:hanging="283"/>
      </w:pPr>
      <w:r w:rsidRPr="00216F88">
        <w:rPr>
          <w:lang w:eastAsia="ko-KR"/>
        </w:rPr>
        <w:t>7</w:t>
      </w:r>
      <w:r w:rsidRPr="00216F88">
        <w:t>&gt;</w:t>
      </w:r>
      <w:r w:rsidRPr="00216F88">
        <w:rPr>
          <w:lang w:eastAsia="ko-KR"/>
        </w:rPr>
        <w:tab/>
      </w:r>
      <w:r w:rsidRPr="00216F88">
        <w:t xml:space="preserve">indicate to the Multiplexing and assembly entity to include a C-RNTI MAC </w:t>
      </w:r>
      <w:r w:rsidRPr="00216F88">
        <w:rPr>
          <w:lang w:eastAsia="ko-KR"/>
        </w:rPr>
        <w:t>CE</w:t>
      </w:r>
      <w:r w:rsidRPr="00216F88">
        <w:t xml:space="preserve"> in the subsequent uplink transmission.</w:t>
      </w:r>
    </w:p>
    <w:p w:rsidR="000C71F9" w:rsidRPr="00216F88" w:rsidRDefault="000C71F9" w:rsidP="000C71F9">
      <w:pPr>
        <w:pStyle w:val="B6"/>
        <w:rPr>
          <w:lang w:eastAsia="ko-KR"/>
        </w:rPr>
      </w:pPr>
      <w:r w:rsidRPr="00216F88">
        <w:rPr>
          <w:lang w:eastAsia="ko-KR"/>
        </w:rPr>
        <w:t>6&gt;</w:t>
      </w:r>
      <w:r w:rsidRPr="00216F88">
        <w:rPr>
          <w:lang w:eastAsia="ko-KR"/>
        </w:rPr>
        <w:tab/>
        <w:t>obtain the MAC PDU to transmit from the Multiplexing and assembly entity and store it in the Msg3 buffer.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 xml:space="preserve"> configured in </w:t>
      </w:r>
      <w:r w:rsidRPr="00216F88">
        <w:rPr>
          <w:i/>
          <w:lang w:eastAsia="ko-KR"/>
        </w:rPr>
        <w:t>RACH-ConfigCommon</w:t>
      </w:r>
      <w:r w:rsidRPr="00216F88">
        <w:rPr>
          <w:lang w:eastAsia="ko-KR"/>
        </w:rPr>
        <w:t xml:space="preserve"> expires, and if the Random Access Response containing Random Access Preamble identifiers that matches the transmitted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has not been received; or: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 xml:space="preserve"> configured in </w:t>
      </w:r>
      <w:r w:rsidRPr="00216F88">
        <w:rPr>
          <w:i/>
          <w:lang w:eastAsia="ko-KR"/>
        </w:rPr>
        <w:t>BeamFailureRecoveryConfig</w:t>
      </w:r>
      <w:r w:rsidRPr="00216F88">
        <w:rPr>
          <w:lang w:eastAsia="ko-KR"/>
        </w:rPr>
        <w:t xml:space="preserve"> expires and if the PDCCH addressed to the C-RNTI has not been received: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consider the Random Access Response reception not successful;</w:t>
      </w:r>
    </w:p>
    <w:p w:rsidR="000C71F9" w:rsidRPr="00216F88" w:rsidRDefault="000C71F9" w:rsidP="000C71F9">
      <w:pPr>
        <w:pStyle w:val="B2"/>
        <w:rPr>
          <w:noProof/>
        </w:rPr>
      </w:pPr>
      <w:r w:rsidRPr="00216F88">
        <w:rPr>
          <w:noProof/>
          <w:lang w:eastAsia="ko-KR"/>
        </w:rPr>
        <w:t>2&gt;</w:t>
      </w:r>
      <w:r w:rsidRPr="00216F88">
        <w:rPr>
          <w:noProof/>
        </w:rPr>
        <w:tab/>
        <w:t xml:space="preserve">increment </w:t>
      </w:r>
      <w:r w:rsidRPr="00216F88">
        <w:rPr>
          <w:i/>
          <w:noProof/>
        </w:rPr>
        <w:t>PREAMBLE_TRANSMISSION_COUNTER</w:t>
      </w:r>
      <w:r w:rsidRPr="00216F88">
        <w:rPr>
          <w:noProof/>
        </w:rPr>
        <w:t xml:space="preserve"> by 1;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PREAMBLE_TRANSMISSION_COUNTER</w:t>
      </w:r>
      <w:r w:rsidRPr="00216F88">
        <w:rPr>
          <w:lang w:eastAsia="ko-KR"/>
        </w:rPr>
        <w:t xml:space="preserve"> = </w:t>
      </w:r>
      <w:r w:rsidRPr="00216F88">
        <w:rPr>
          <w:i/>
          <w:lang w:eastAsia="ko-KR"/>
        </w:rPr>
        <w:t>preambleTxMax</w:t>
      </w:r>
      <w:r w:rsidRPr="00216F88">
        <w:rPr>
          <w:lang w:eastAsia="ko-KR"/>
        </w:rPr>
        <w:t xml:space="preserve"> + 1: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the Random Access Preamble is transmitted on the SpCell: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indicate a Random Access problem to upper layers.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else if the Random Access Preamble is transmitted on a SCell: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consider the Random Access procedure unsuccessfully completed.</w:t>
      </w:r>
    </w:p>
    <w:p w:rsidR="000C71F9" w:rsidRPr="00216F88" w:rsidDel="000C71F9" w:rsidRDefault="000C71F9" w:rsidP="000C71F9">
      <w:pPr>
        <w:pStyle w:val="B2"/>
        <w:rPr>
          <w:del w:id="20" w:author="Shiangrung Ye (Google)" w:date="2018-05-11T00:05:00Z"/>
          <w:lang w:eastAsia="ko-KR"/>
        </w:rPr>
      </w:pPr>
      <w:del w:id="21" w:author="Shiangrung Ye (Google)" w:date="2018-05-11T00:05:00Z">
        <w:r w:rsidRPr="00216F88" w:rsidDel="000C71F9">
          <w:rPr>
            <w:lang w:eastAsia="ko-KR"/>
          </w:rPr>
          <w:delText>2&gt;</w:delText>
        </w:r>
        <w:r w:rsidRPr="00216F88" w:rsidDel="000C71F9">
          <w:rPr>
            <w:lang w:eastAsia="ko-KR"/>
          </w:rPr>
          <w:tab/>
          <w:delText>if in this Random Access procedure, the Random Access Preamble was selected by MAC among the contention-based Random Access Preambles:</w:delText>
        </w:r>
      </w:del>
    </w:p>
    <w:p w:rsidR="000C71F9" w:rsidRPr="00216F88" w:rsidDel="000C71F9" w:rsidRDefault="000C71F9" w:rsidP="000C71F9">
      <w:pPr>
        <w:pStyle w:val="B3"/>
        <w:rPr>
          <w:del w:id="22" w:author="Shiangrung Ye (Google)" w:date="2018-05-11T00:05:00Z"/>
          <w:lang w:eastAsia="ko-KR"/>
        </w:rPr>
      </w:pPr>
      <w:del w:id="23" w:author="Shiangrung Ye (Google)" w:date="2018-05-11T00:05:00Z">
        <w:r w:rsidRPr="00216F88" w:rsidDel="000C71F9">
          <w:rPr>
            <w:lang w:eastAsia="ko-KR"/>
          </w:rPr>
          <w:delText>3&gt;</w:delText>
        </w:r>
        <w:r w:rsidRPr="00216F88" w:rsidDel="000C71F9">
          <w:rPr>
            <w:lang w:eastAsia="ko-KR"/>
          </w:rPr>
          <w:tab/>
          <w:delText xml:space="preserve">select a random backoff time according to a uniform distribution between 0 and the </w:delText>
        </w:r>
        <w:r w:rsidRPr="00216F88" w:rsidDel="000C71F9">
          <w:rPr>
            <w:i/>
            <w:lang w:eastAsia="ko-KR"/>
          </w:rPr>
          <w:delText>PREAMBLE_BACKOFF</w:delText>
        </w:r>
        <w:r w:rsidRPr="00216F88" w:rsidDel="000C71F9">
          <w:rPr>
            <w:lang w:eastAsia="ko-KR"/>
          </w:rPr>
          <w:delText>;</w:delText>
        </w:r>
      </w:del>
    </w:p>
    <w:p w:rsidR="000C71F9" w:rsidRPr="00216F88" w:rsidDel="000C71F9" w:rsidRDefault="000C71F9" w:rsidP="000C71F9">
      <w:pPr>
        <w:pStyle w:val="B3"/>
        <w:rPr>
          <w:del w:id="24" w:author="Shiangrung Ye (Google)" w:date="2018-05-11T00:05:00Z"/>
          <w:lang w:eastAsia="ko-KR"/>
        </w:rPr>
      </w:pPr>
      <w:del w:id="25" w:author="Shiangrung Ye (Google)" w:date="2018-05-11T00:05:00Z">
        <w:r w:rsidRPr="00216F88" w:rsidDel="000C71F9">
          <w:rPr>
            <w:lang w:eastAsia="ko-KR"/>
          </w:rPr>
          <w:delText>3&gt;</w:delText>
        </w:r>
        <w:r w:rsidRPr="00216F88" w:rsidDel="000C71F9">
          <w:rPr>
            <w:lang w:eastAsia="ko-KR"/>
          </w:rPr>
          <w:tab/>
          <w:delText>delay the subsequent Random Access Preamble transmission by the backoff time.</w:delText>
        </w:r>
      </w:del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perform the Random Access Resource selection procedure (see subclause 5.1.2).</w:t>
      </w:r>
    </w:p>
    <w:p w:rsidR="000C71F9" w:rsidRPr="00216F88" w:rsidRDefault="000C71F9" w:rsidP="000C71F9">
      <w:pPr>
        <w:rPr>
          <w:lang w:eastAsia="ko-KR"/>
        </w:rPr>
      </w:pPr>
      <w:r w:rsidRPr="00216F88">
        <w:rPr>
          <w:lang w:eastAsia="ko-KR"/>
        </w:rPr>
        <w:t xml:space="preserve">The MAC entity may stop </w:t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>.</w:t>
      </w:r>
    </w:p>
    <w:p w:rsidR="000C71F9" w:rsidRPr="00216F88" w:rsidRDefault="000C71F9" w:rsidP="000C71F9">
      <w:pPr>
        <w:rPr>
          <w:lang w:eastAsia="ko-KR"/>
        </w:rPr>
      </w:pPr>
      <w:r w:rsidRPr="00216F88">
        <w:rPr>
          <w:lang w:eastAsia="ko-KR"/>
        </w:rPr>
        <w:t>HARQ operation is not applicable to the Random Access Response transmission.</w:t>
      </w:r>
    </w:p>
    <w:p w:rsidR="000C71F9" w:rsidRPr="00216F88" w:rsidRDefault="000C71F9" w:rsidP="000C71F9">
      <w:pPr>
        <w:pStyle w:val="Heading3"/>
        <w:rPr>
          <w:lang w:eastAsia="ko-KR"/>
        </w:rPr>
      </w:pPr>
      <w:bookmarkStart w:id="26" w:name="_Toc510431863"/>
      <w:r w:rsidRPr="00216F88">
        <w:rPr>
          <w:lang w:eastAsia="ko-KR"/>
        </w:rPr>
        <w:t>5.1.5</w:t>
      </w:r>
      <w:r w:rsidRPr="00216F88">
        <w:rPr>
          <w:lang w:eastAsia="ko-KR"/>
        </w:rPr>
        <w:tab/>
        <w:t>Contention Resolution</w:t>
      </w:r>
      <w:bookmarkEnd w:id="26"/>
    </w:p>
    <w:p w:rsidR="000C71F9" w:rsidRPr="00216F88" w:rsidRDefault="000C71F9" w:rsidP="000C71F9">
      <w:pPr>
        <w:rPr>
          <w:lang w:eastAsia="ko-KR"/>
        </w:rPr>
      </w:pPr>
      <w:r w:rsidRPr="00216F88">
        <w:rPr>
          <w:lang w:eastAsia="ko-KR"/>
        </w:rPr>
        <w:t>Contention Resolution is based on either C-RNTI on PDCCH of the SpCell or UE Contention Resolution Identity on DL-SCH.</w:t>
      </w:r>
    </w:p>
    <w:p w:rsidR="000C71F9" w:rsidRPr="00216F88" w:rsidRDefault="000C71F9" w:rsidP="000C71F9">
      <w:pPr>
        <w:rPr>
          <w:lang w:eastAsia="ko-KR"/>
        </w:rPr>
      </w:pPr>
      <w:r w:rsidRPr="00216F88">
        <w:rPr>
          <w:lang w:eastAsia="ko-KR"/>
        </w:rPr>
        <w:t>Once Msg3 is transmitted, the MAC entity shall: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start the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 xml:space="preserve"> and restart the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 xml:space="preserve"> at each HARQ retransmission;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monitor the PDCCH while the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 xml:space="preserve"> is running regardless of the possible occurrence of a measurement gap;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notification of a reception of a PDCCH transmission is received from lower layers: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the C-RNTI MAC CE was included in Msg3: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lastRenderedPageBreak/>
        <w:t>3&gt;</w:t>
      </w:r>
      <w:r w:rsidRPr="00216F88">
        <w:rPr>
          <w:lang w:eastAsia="ko-KR"/>
        </w:rPr>
        <w:tab/>
        <w:t>if the Random Access procedure was initiated by the MAC sublayer itself or by the RRC sublayer and the PDCCH transmission is addressed to the C-RNTI and contains a UL grant for a new transmission; or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the Random Access procedure was initiated by a PDCCH order and the PDCCH transmission is addressed to the C-RNTI; or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the Random Access procedure was initiated for beam failure recovery (as specified in subclause 5.17) and the PDCCH transmission is addressed to the C-RNTI: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consider this Contention Resolution successful;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stop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>;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discard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;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consider this Random Access procedure successfully completed.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else if the CCCH SDU was included in Msg3 and the PDCCH transmission is addressed to its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the MAC PDU is successfully decoded: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stop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>;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if the MAC PDU contains a UE Contention Resolution Identity MAC CE; and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if the UE Contention Resolution Identity in the MAC CE matches the CCCH SDU transmitted in Msg3: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consider this Contention Resolution successful and finish the disassembly and demultiplexing of the MAC PDU;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set the C-RNTI to the value of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;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discard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;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consider this Random Access procedure successfully completed.</w:t>
      </w:r>
    </w:p>
    <w:p w:rsidR="000C71F9" w:rsidRPr="00216F88" w:rsidRDefault="000C71F9" w:rsidP="000C71F9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else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discard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;</w:t>
      </w:r>
    </w:p>
    <w:p w:rsidR="000C71F9" w:rsidRPr="00216F88" w:rsidRDefault="000C71F9" w:rsidP="000C71F9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consider this Contention Resolution not successful and discard the successfully decoded MAC PDU.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 xml:space="preserve"> expires: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discard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;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consider the Contention Resolution not successful.</w:t>
      </w:r>
    </w:p>
    <w:p w:rsidR="000C71F9" w:rsidRPr="00216F88" w:rsidRDefault="000C71F9" w:rsidP="000C71F9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 Resolution is considered not successful: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flush the HARQ buffer used for transmission of the MAC PDU in the Msg3 buffer;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increment </w:t>
      </w:r>
      <w:r w:rsidRPr="00216F88">
        <w:rPr>
          <w:i/>
          <w:lang w:eastAsia="ko-KR"/>
        </w:rPr>
        <w:t>PREAMBLE_TRANSMISSION_COUNTER</w:t>
      </w:r>
      <w:r w:rsidRPr="00216F88">
        <w:rPr>
          <w:lang w:eastAsia="ko-KR"/>
        </w:rPr>
        <w:t xml:space="preserve"> by 1;</w:t>
      </w:r>
    </w:p>
    <w:p w:rsidR="000C71F9" w:rsidRPr="00216F88" w:rsidRDefault="000C71F9" w:rsidP="000C71F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PREAMBLE_TRANSMISSION_COUNTER</w:t>
      </w:r>
      <w:r w:rsidRPr="00216F88">
        <w:rPr>
          <w:lang w:eastAsia="ko-KR"/>
        </w:rPr>
        <w:t xml:space="preserve"> = </w:t>
      </w:r>
      <w:r w:rsidRPr="00216F88">
        <w:rPr>
          <w:i/>
          <w:lang w:eastAsia="ko-KR"/>
        </w:rPr>
        <w:t>preambleTxMax</w:t>
      </w:r>
      <w:r w:rsidRPr="00216F88">
        <w:rPr>
          <w:lang w:eastAsia="ko-KR"/>
        </w:rPr>
        <w:t xml:space="preserve"> + 1:</w:t>
      </w:r>
    </w:p>
    <w:p w:rsidR="000C71F9" w:rsidRPr="00216F88" w:rsidRDefault="000C71F9" w:rsidP="000C71F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indicate a Random Access problem to upper layers.</w:t>
      </w:r>
    </w:p>
    <w:p w:rsidR="000C71F9" w:rsidRPr="00216F88" w:rsidDel="00E37C7D" w:rsidRDefault="000C71F9" w:rsidP="000C71F9">
      <w:pPr>
        <w:pStyle w:val="B2"/>
        <w:rPr>
          <w:del w:id="27" w:author="Shiangrung Ye (Google)" w:date="2018-05-11T00:06:00Z"/>
          <w:lang w:eastAsia="ko-KR"/>
        </w:rPr>
      </w:pPr>
      <w:del w:id="28" w:author="Shiangrung Ye (Google)" w:date="2018-05-11T00:06:00Z">
        <w:r w:rsidRPr="00216F88" w:rsidDel="00E37C7D">
          <w:rPr>
            <w:lang w:eastAsia="ko-KR"/>
          </w:rPr>
          <w:delText>2&gt;</w:delText>
        </w:r>
        <w:r w:rsidRPr="00216F88" w:rsidDel="00E37C7D">
          <w:rPr>
            <w:lang w:eastAsia="ko-KR"/>
          </w:rPr>
          <w:tab/>
          <w:delText>select a random backoff time according to a uniform distribution between 0 and the PREAMBLE_BACKOFF;</w:delText>
        </w:r>
      </w:del>
    </w:p>
    <w:p w:rsidR="000C71F9" w:rsidRPr="00216F88" w:rsidDel="00E37C7D" w:rsidRDefault="000C71F9" w:rsidP="000C71F9">
      <w:pPr>
        <w:pStyle w:val="B2"/>
        <w:rPr>
          <w:del w:id="29" w:author="Shiangrung Ye (Google)" w:date="2018-05-11T00:06:00Z"/>
          <w:lang w:eastAsia="ko-KR"/>
        </w:rPr>
      </w:pPr>
      <w:del w:id="30" w:author="Shiangrung Ye (Google)" w:date="2018-05-11T00:06:00Z">
        <w:r w:rsidRPr="00216F88" w:rsidDel="00E37C7D">
          <w:rPr>
            <w:lang w:eastAsia="ko-KR"/>
          </w:rPr>
          <w:delText>2&gt;</w:delText>
        </w:r>
        <w:r w:rsidRPr="00216F88" w:rsidDel="00E37C7D">
          <w:rPr>
            <w:lang w:eastAsia="ko-KR"/>
          </w:rPr>
          <w:tab/>
          <w:delText>delay the subsequent Random Access Preamble transmission by the backoff time;</w:delText>
        </w:r>
      </w:del>
    </w:p>
    <w:p w:rsidR="008F5E7F" w:rsidRDefault="000C71F9">
      <w:pPr>
        <w:pStyle w:val="B2"/>
        <w:rPr>
          <w:lang w:eastAsia="ko-KR"/>
        </w:rPr>
        <w:pPrChange w:id="31" w:author="Shiangrung Ye (Google)" w:date="2018-05-11T00:06:00Z">
          <w:pPr>
            <w:keepNext/>
            <w:keepLines/>
            <w:spacing w:before="120"/>
            <w:ind w:left="1418" w:hanging="1418"/>
          </w:pPr>
        </w:pPrChange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perform the Random Access Resource selection procedure (see subclause 5.1.2).</w:t>
      </w:r>
    </w:p>
    <w:sectPr w:rsidR="008F5E7F"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9B2" w:rsidRDefault="00B759B2">
      <w:pPr>
        <w:spacing w:after="0"/>
      </w:pPr>
      <w:r>
        <w:separator/>
      </w:r>
    </w:p>
  </w:endnote>
  <w:endnote w:type="continuationSeparator" w:id="0">
    <w:p w:rsidR="00B759B2" w:rsidRDefault="00B759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9B2" w:rsidRDefault="00B759B2">
      <w:pPr>
        <w:spacing w:after="0"/>
      </w:pPr>
      <w:r>
        <w:separator/>
      </w:r>
    </w:p>
  </w:footnote>
  <w:footnote w:type="continuationSeparator" w:id="0">
    <w:p w:rsidR="00B759B2" w:rsidRDefault="00B759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AD" w:rsidRDefault="006923AD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iangrung Ye (Google)">
    <w15:presenceInfo w15:providerId="None" w15:userId="Shiangrung Ye (Goog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F5E7F"/>
    <w:rsid w:val="0001317A"/>
    <w:rsid w:val="00057D21"/>
    <w:rsid w:val="000C71F9"/>
    <w:rsid w:val="000D051E"/>
    <w:rsid w:val="000D0A00"/>
    <w:rsid w:val="00185CA3"/>
    <w:rsid w:val="0028150B"/>
    <w:rsid w:val="00346327"/>
    <w:rsid w:val="00392166"/>
    <w:rsid w:val="003A499F"/>
    <w:rsid w:val="004D7C59"/>
    <w:rsid w:val="0052551D"/>
    <w:rsid w:val="00541950"/>
    <w:rsid w:val="00590014"/>
    <w:rsid w:val="005B1914"/>
    <w:rsid w:val="005D4DE4"/>
    <w:rsid w:val="006841D5"/>
    <w:rsid w:val="006910C2"/>
    <w:rsid w:val="006923AD"/>
    <w:rsid w:val="00803FAF"/>
    <w:rsid w:val="008F5E7F"/>
    <w:rsid w:val="0096497F"/>
    <w:rsid w:val="009A4E76"/>
    <w:rsid w:val="00A30132"/>
    <w:rsid w:val="00A361D2"/>
    <w:rsid w:val="00AB56DD"/>
    <w:rsid w:val="00AB5FFE"/>
    <w:rsid w:val="00B02874"/>
    <w:rsid w:val="00B759B2"/>
    <w:rsid w:val="00B95486"/>
    <w:rsid w:val="00BE0AB7"/>
    <w:rsid w:val="00C71B23"/>
    <w:rsid w:val="00CA4B6E"/>
    <w:rsid w:val="00CF7B86"/>
    <w:rsid w:val="00E37C7D"/>
    <w:rsid w:val="00ED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D8AEE"/>
  <w15:docId w15:val="{959F0B96-571E-4311-B041-A2EFC726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paragraph" w:customStyle="1" w:styleId="B1">
    <w:name w:val="B1"/>
    <w:basedOn w:val="Normal"/>
    <w:link w:val="B1Char"/>
    <w:qFormat/>
    <w:rsid w:val="000C71F9"/>
    <w:pPr>
      <w:ind w:left="568" w:hanging="284"/>
    </w:pPr>
    <w:rPr>
      <w:rFonts w:eastAsia="Malgun Gothic"/>
      <w:lang w:eastAsia="en-US"/>
    </w:rPr>
  </w:style>
  <w:style w:type="paragraph" w:customStyle="1" w:styleId="B2">
    <w:name w:val="B2"/>
    <w:basedOn w:val="Normal"/>
    <w:link w:val="B2Char"/>
    <w:rsid w:val="000C71F9"/>
    <w:pPr>
      <w:ind w:left="851" w:hanging="284"/>
    </w:pPr>
    <w:rPr>
      <w:rFonts w:eastAsia="Malgun Gothic"/>
      <w:lang w:eastAsia="en-US"/>
    </w:rPr>
  </w:style>
  <w:style w:type="paragraph" w:customStyle="1" w:styleId="B3">
    <w:name w:val="B3"/>
    <w:basedOn w:val="Normal"/>
    <w:link w:val="B3Char"/>
    <w:rsid w:val="000C71F9"/>
    <w:pPr>
      <w:ind w:left="1135" w:hanging="284"/>
    </w:pPr>
    <w:rPr>
      <w:rFonts w:eastAsia="Malgun Gothic"/>
      <w:lang w:eastAsia="en-US"/>
    </w:rPr>
  </w:style>
  <w:style w:type="paragraph" w:customStyle="1" w:styleId="B4">
    <w:name w:val="B4"/>
    <w:basedOn w:val="Normal"/>
    <w:link w:val="B4Char"/>
    <w:rsid w:val="000C71F9"/>
    <w:pPr>
      <w:ind w:left="1418" w:hanging="284"/>
    </w:pPr>
    <w:rPr>
      <w:rFonts w:eastAsia="Malgun Gothic"/>
      <w:lang w:eastAsia="en-US"/>
    </w:rPr>
  </w:style>
  <w:style w:type="character" w:customStyle="1" w:styleId="B1Char">
    <w:name w:val="B1 Char"/>
    <w:link w:val="B1"/>
    <w:rsid w:val="000C71F9"/>
    <w:rPr>
      <w:rFonts w:eastAsia="Malgun Gothic"/>
      <w:lang w:eastAsia="en-US"/>
    </w:rPr>
  </w:style>
  <w:style w:type="character" w:customStyle="1" w:styleId="B2Char">
    <w:name w:val="B2 Char"/>
    <w:link w:val="B2"/>
    <w:rsid w:val="000C71F9"/>
    <w:rPr>
      <w:rFonts w:eastAsia="Malgun Gothic"/>
      <w:lang w:eastAsia="en-US"/>
    </w:rPr>
  </w:style>
  <w:style w:type="character" w:customStyle="1" w:styleId="B3Char">
    <w:name w:val="B3 Char"/>
    <w:link w:val="B3"/>
    <w:rsid w:val="000C71F9"/>
    <w:rPr>
      <w:rFonts w:eastAsia="Malgun Gothic"/>
      <w:lang w:eastAsia="en-US"/>
    </w:rPr>
  </w:style>
  <w:style w:type="character" w:customStyle="1" w:styleId="B4Char">
    <w:name w:val="B4 Char"/>
    <w:link w:val="B4"/>
    <w:rsid w:val="000C71F9"/>
    <w:rPr>
      <w:rFonts w:eastAsia="Malgun Gothic"/>
      <w:lang w:eastAsia="en-US"/>
    </w:rPr>
  </w:style>
  <w:style w:type="paragraph" w:customStyle="1" w:styleId="B5">
    <w:name w:val="B5"/>
    <w:basedOn w:val="Normal"/>
    <w:rsid w:val="000C71F9"/>
    <w:pPr>
      <w:ind w:left="1702" w:hanging="284"/>
    </w:pPr>
    <w:rPr>
      <w:rFonts w:eastAsia="Malgun Gothic"/>
      <w:lang w:eastAsia="en-US"/>
    </w:rPr>
  </w:style>
  <w:style w:type="paragraph" w:customStyle="1" w:styleId="B6">
    <w:name w:val="B6"/>
    <w:basedOn w:val="B5"/>
    <w:rsid w:val="000C71F9"/>
    <w:pPr>
      <w:ind w:left="1985"/>
    </w:pPr>
  </w:style>
  <w:style w:type="paragraph" w:customStyle="1" w:styleId="B7">
    <w:name w:val="B7"/>
    <w:basedOn w:val="B6"/>
    <w:qFormat/>
    <w:rsid w:val="000C71F9"/>
  </w:style>
  <w:style w:type="character" w:customStyle="1" w:styleId="B3Char2">
    <w:name w:val="B3 Char2"/>
    <w:rsid w:val="000C71F9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rsid w:val="000C71F9"/>
    <w:rPr>
      <w:rFonts w:ascii="Arial" w:eastAsia="Batang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Shiangrung Ye (Google)</cp:lastModifiedBy>
  <cp:revision>18</cp:revision>
  <dcterms:created xsi:type="dcterms:W3CDTF">2018-05-04T00:55:00Z</dcterms:created>
  <dcterms:modified xsi:type="dcterms:W3CDTF">2018-05-11T02:54:00Z</dcterms:modified>
</cp:coreProperties>
</file>